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17A0C" w14:textId="77777777" w:rsidR="007F3661" w:rsidRDefault="007F3661" w:rsidP="007F3661">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T3BW6 - Long /ee/ sound spelt y at the end of words</w:t>
      </w:r>
    </w:p>
    <w:p w14:paraId="79E425C0" w14:textId="77777777" w:rsidR="007F3661" w:rsidRDefault="007F3661" w:rsidP="007F3661">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0893FA5" w:rsidR="006C28EA" w:rsidRDefault="007F3661" w:rsidP="007F3661">
      <w:pPr>
        <w:pStyle w:val="CategoryMerge"/>
        <w:tabs>
          <w:tab w:val="clear" w:pos="2835"/>
          <w:tab w:val="left" w:pos="3544"/>
        </w:tabs>
        <w:spacing w:before="0"/>
        <w:ind w:left="-142"/>
        <w:jc w:val="center"/>
        <w:rPr>
          <w:rFonts w:ascii="Andika" w:hAnsi="Andika" w:cs="Andika"/>
        </w:rPr>
      </w:pPr>
      <w:r w:rsidRPr="007F3661">
        <w:rPr>
          <w:rFonts w:ascii="Andika" w:hAnsi="Andika" w:cs="Andika"/>
          <w:strike/>
          <w:noProof/>
          <w:sz w:val="24"/>
          <w:szCs w:val="18"/>
        </w:rPr>
        <w:t>berry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bury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busy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early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February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history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library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naughty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ordinary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probably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forty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category</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7248B7D9"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6AC1E296"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482" w:type="dxa"/>
                  <w:tcBorders>
                    <w:top w:val="single" w:sz="4" w:space="0" w:color="auto"/>
                    <w:left w:val="nil"/>
                    <w:bottom w:val="nil"/>
                    <w:right w:val="single" w:sz="4" w:space="0" w:color="auto"/>
                  </w:tcBorders>
                  <w:noWrap/>
                  <w:vAlign w:val="bottom"/>
                </w:tcPr>
                <w:p w14:paraId="34D16AC3" w14:textId="2B4D95D5"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2B1E7DEB"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482" w:type="dxa"/>
                  <w:tcBorders>
                    <w:top w:val="single" w:sz="4" w:space="0" w:color="auto"/>
                    <w:left w:val="nil"/>
                    <w:bottom w:val="single" w:sz="4" w:space="0" w:color="auto"/>
                    <w:right w:val="single" w:sz="4" w:space="0" w:color="auto"/>
                  </w:tcBorders>
                  <w:noWrap/>
                  <w:vAlign w:val="bottom"/>
                </w:tcPr>
                <w:p w14:paraId="49451698" w14:textId="0BB7F563"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5A79CF10"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4BD169A7"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482" w:type="dxa"/>
                  <w:tcBorders>
                    <w:top w:val="single" w:sz="4" w:space="0" w:color="auto"/>
                    <w:left w:val="nil"/>
                    <w:bottom w:val="single" w:sz="4" w:space="0" w:color="auto"/>
                    <w:right w:val="single" w:sz="4" w:space="0" w:color="auto"/>
                  </w:tcBorders>
                  <w:noWrap/>
                  <w:vAlign w:val="bottom"/>
                </w:tcPr>
                <w:p w14:paraId="7C1894FC" w14:textId="2A75FEAD"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5618710B" w14:textId="0E098BFB"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single" w:sz="4" w:space="0" w:color="auto"/>
                    <w:left w:val="nil"/>
                    <w:bottom w:val="single" w:sz="4" w:space="0" w:color="auto"/>
                    <w:right w:val="single" w:sz="4" w:space="0" w:color="auto"/>
                  </w:tcBorders>
                  <w:noWrap/>
                  <w:vAlign w:val="bottom"/>
                </w:tcPr>
                <w:p w14:paraId="02B5A99D" w14:textId="2C55D566" w:rsidR="00D35DE2"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3BCEF7DF" w:rsidR="00D25A55"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482" w:type="dxa"/>
                  <w:tcBorders>
                    <w:top w:val="single" w:sz="4" w:space="0" w:color="auto"/>
                    <w:left w:val="nil"/>
                    <w:bottom w:val="single" w:sz="4" w:space="0" w:color="auto"/>
                    <w:right w:val="single" w:sz="4" w:space="0" w:color="auto"/>
                  </w:tcBorders>
                  <w:noWrap/>
                  <w:vAlign w:val="bottom"/>
                </w:tcPr>
                <w:p w14:paraId="2F2F6C60" w14:textId="076AE23D" w:rsidR="00D25A55"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5D677B" w14:textId="1F4BD6A1" w:rsidR="00D25A55"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single" w:sz="4" w:space="0" w:color="auto"/>
                    <w:left w:val="nil"/>
                    <w:bottom w:val="single" w:sz="4" w:space="0" w:color="auto"/>
                    <w:right w:val="single" w:sz="4" w:space="0" w:color="auto"/>
                  </w:tcBorders>
                  <w:noWrap/>
                  <w:vAlign w:val="bottom"/>
                </w:tcPr>
                <w:p w14:paraId="1F57B3E6" w14:textId="73E874C1" w:rsidR="00D25A55"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37D413FD" w:rsidR="00D25A55" w:rsidRPr="008D018C" w:rsidRDefault="007F36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y</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8A4B8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8A4B8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4A4BCF1E" w14:textId="0417B9E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34C8F39E" w14:textId="0595C3DD"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8A4B8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8A4B8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B466F42" w14:textId="3D893D05"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55AE9AFE" w14:textId="7A7BAEF6"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8A4B8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8A4B8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C27BC73" w14:textId="0F1C4669"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AC5D6BA"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2F03330" w14:textId="4FCEF50D"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F95CB0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9A5D8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CE4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B113A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4C940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D8F6D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182657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727AFA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519BD08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8"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CFFF55" w14:textId="77777777" w:rsidR="006F3BD4" w:rsidRDefault="006F3BD4" w:rsidP="00E655A0">
      <w:pPr>
        <w:spacing w:after="0" w:line="240" w:lineRule="auto"/>
      </w:pPr>
      <w:r>
        <w:separator/>
      </w:r>
    </w:p>
  </w:endnote>
  <w:endnote w:type="continuationSeparator" w:id="0">
    <w:p w14:paraId="3B9BC677" w14:textId="77777777" w:rsidR="006F3BD4" w:rsidRDefault="006F3BD4"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DDE2379-150D-40FB-8AB0-F01F74D568B3}"/>
    <w:embedItalic r:id="rId2" w:fontKey="{970AB39B-6015-4F6D-A082-0E2E6EEF8E5F}"/>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4EDD31C1-BB72-4400-8FAE-B9377D2CE38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99640DC-951B-4C97-8FBA-75C948BCD31B}"/>
    <w:embedBold r:id="rId5" w:fontKey="{83A7056B-27A2-42CA-8EB6-FC80D456F70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6" w:author="Glen Jones" w:date="2025-11-17T11:35:00Z" w16du:dateUtc="2025-11-17T11:35:00Z">
      <w:r>
        <w:t>2025</w:t>
      </w:r>
    </w:ins>
    <w:del w:id="17"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668FD" w14:textId="77777777" w:rsidR="006F3BD4" w:rsidRDefault="006F3BD4" w:rsidP="00E655A0">
      <w:pPr>
        <w:spacing w:after="0" w:line="240" w:lineRule="auto"/>
      </w:pPr>
      <w:r>
        <w:separator/>
      </w:r>
    </w:p>
  </w:footnote>
  <w:footnote w:type="continuationSeparator" w:id="0">
    <w:p w14:paraId="2523D215" w14:textId="77777777" w:rsidR="006F3BD4" w:rsidRDefault="006F3BD4"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0D6B"/>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F3661"/>
    <w:rsid w:val="0082289C"/>
    <w:rsid w:val="008A2439"/>
    <w:rsid w:val="008A4B86"/>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200</Words>
  <Characters>1055</Characters>
  <Application>Microsoft Office Word</Application>
  <DocSecurity>0</DocSecurity>
  <Lines>1055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2025-11-19T11:07:00Z</dcterms:created>
  <dcterms:modified xsi:type="dcterms:W3CDTF">2025-11-19T11:11:00Z</dcterms:modified>
</cp:coreProperties>
</file>